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9B8A" w14:textId="553822F9" w:rsidR="00435860" w:rsidRPr="00435860" w:rsidRDefault="00435860" w:rsidP="0043586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35860">
        <w:rPr>
          <w:rFonts w:ascii="Arial" w:hAnsi="Arial"/>
          <w:b/>
          <w:noProof/>
          <w:sz w:val="24"/>
        </w:rPr>
        <w:t>3GPP TSG-CT WG1 Meeting #131-e</w:t>
      </w:r>
      <w:r w:rsidRPr="00435860">
        <w:rPr>
          <w:rFonts w:ascii="Arial" w:hAnsi="Arial"/>
          <w:b/>
          <w:i/>
          <w:noProof/>
          <w:sz w:val="28"/>
        </w:rPr>
        <w:tab/>
      </w:r>
      <w:r w:rsidRPr="00435860">
        <w:rPr>
          <w:rFonts w:ascii="Arial" w:hAnsi="Arial"/>
          <w:b/>
          <w:noProof/>
          <w:sz w:val="24"/>
        </w:rPr>
        <w:t>C1-21</w:t>
      </w:r>
      <w:r w:rsidR="00203811">
        <w:rPr>
          <w:rFonts w:ascii="Arial" w:hAnsi="Arial"/>
          <w:b/>
          <w:noProof/>
          <w:sz w:val="24"/>
        </w:rPr>
        <w:t>4221</w:t>
      </w:r>
    </w:p>
    <w:p w14:paraId="4DD3D4E0" w14:textId="77777777" w:rsidR="00435860" w:rsidRPr="00435860" w:rsidRDefault="00435860" w:rsidP="0043586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35860">
        <w:rPr>
          <w:rFonts w:ascii="Arial" w:hAnsi="Arial"/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6E2A27B" w:rsidR="001E41F3" w:rsidRPr="00410371" w:rsidRDefault="00743415" w:rsidP="002038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203811">
              <w:rPr>
                <w:b/>
                <w:noProof/>
                <w:sz w:val="28"/>
              </w:rPr>
              <w:t>104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9B9433" w:rsidR="001E41F3" w:rsidRPr="00410371" w:rsidRDefault="006204F8" w:rsidP="00435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58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CDCDDEA" w:rsidR="001E41F3" w:rsidRDefault="000F73D0" w:rsidP="006970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Structure for </w:t>
            </w:r>
            <w:r w:rsidR="00435860" w:rsidRPr="00435860">
              <w:t>UE initiated session-oriented service establishment</w:t>
            </w:r>
            <w:r w:rsidR="00EE1035" w:rsidRPr="00EE1035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9BEB47" w:rsidR="001E41F3" w:rsidRDefault="00C16F25" w:rsidP="0043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43586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</w:t>
            </w:r>
            <w:r w:rsidR="00435860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4C002F1" w:rsidR="006B7737" w:rsidRPr="00CA738D" w:rsidRDefault="000314C6" w:rsidP="000F73D0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the stage 3 details of </w:t>
            </w:r>
            <w:r w:rsidR="000F73D0">
              <w:t>the structure for</w:t>
            </w:r>
            <w:r w:rsidR="00EE1035">
              <w:rPr>
                <w:noProof/>
                <w:lang w:val="en-US"/>
              </w:rPr>
              <w:t xml:space="preserve"> </w:t>
            </w:r>
            <w:r w:rsidR="00654FA1" w:rsidRPr="00435860">
              <w:t>UE initiated session-oriented service establishment</w:t>
            </w:r>
            <w:r w:rsidR="00EE1035" w:rsidRPr="00EE1035">
              <w:rPr>
                <w:noProof/>
                <w:lang w:val="en-US"/>
              </w:rPr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654FA1">
              <w:rPr>
                <w:noProof/>
                <w:lang w:val="en-US"/>
              </w:rPr>
              <w:t>19.3.2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22CCDCD" w:rsidR="00D956F8" w:rsidRDefault="000314C6" w:rsidP="00CE632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0F73D0">
              <w:t>the structure for</w:t>
            </w:r>
            <w:r>
              <w:rPr>
                <w:noProof/>
                <w:lang w:eastAsia="zh-CN"/>
              </w:rPr>
              <w:t xml:space="preserve"> </w:t>
            </w:r>
            <w:r w:rsidR="00654FA1" w:rsidRPr="00435860">
              <w:t>UE initiated session-oriented service establishment</w:t>
            </w:r>
            <w:r w:rsidR="00EE1035" w:rsidRPr="00EE1035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B3EED06" w:rsidR="00E66051" w:rsidRDefault="000F73D0" w:rsidP="00654FA1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structure for</w:t>
            </w:r>
            <w:r w:rsidRPr="00435860">
              <w:t xml:space="preserve"> </w:t>
            </w:r>
            <w:r w:rsidR="00654FA1" w:rsidRPr="00435860">
              <w:t>UE initiated session-oriented service establishment</w:t>
            </w:r>
            <w:r w:rsidR="00654FA1" w:rsidRPr="00EE1035">
              <w:t xml:space="preserve"> </w:t>
            </w:r>
            <w:r w:rsidR="00EE1035" w:rsidRPr="00EE1035">
              <w:t>procedure</w:t>
            </w:r>
            <w:r w:rsidR="000314C6"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BB9A42" w:rsidR="001E41F3" w:rsidRDefault="00056158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73DC9B5" w14:textId="77777777" w:rsidR="00131C1C" w:rsidRDefault="00131C1C" w:rsidP="00131C1C">
      <w:pPr>
        <w:pStyle w:val="2"/>
      </w:pPr>
      <w:bookmarkStart w:id="3" w:name="_Toc43231229"/>
      <w:bookmarkStart w:id="4" w:name="_Toc43296160"/>
      <w:bookmarkStart w:id="5" w:name="_Toc43400277"/>
      <w:bookmarkStart w:id="6" w:name="_Toc43400894"/>
      <w:bookmarkStart w:id="7" w:name="_Toc45216719"/>
      <w:bookmarkStart w:id="8" w:name="_Toc51938265"/>
      <w:bookmarkStart w:id="9" w:name="_Toc51938800"/>
      <w:bookmarkStart w:id="10" w:name="_Toc68190489"/>
      <w:bookmarkStart w:id="11" w:name="_Toc75422812"/>
      <w:r>
        <w:t>8.3</w:t>
      </w:r>
      <w:r w:rsidRPr="0073469F">
        <w:tab/>
      </w:r>
      <w:r>
        <w:t>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6FE1AB" w14:textId="77777777" w:rsidR="00131C1C" w:rsidRDefault="00131C1C" w:rsidP="00131C1C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73150D0" w14:textId="77777777" w:rsidR="00131C1C" w:rsidRDefault="00131C1C" w:rsidP="00131C1C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F6006C" w14:textId="77777777" w:rsidR="00131C1C" w:rsidRDefault="00131C1C" w:rsidP="00131C1C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5D7B064D" w14:textId="77777777" w:rsidR="00131C1C" w:rsidRDefault="00131C1C" w:rsidP="00131C1C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53AD945C" w14:textId="77777777" w:rsidR="00131C1C" w:rsidRDefault="00131C1C" w:rsidP="00131C1C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452165D6" w14:textId="77777777" w:rsidR="00131C1C" w:rsidRPr="003C4A36" w:rsidRDefault="00131C1C" w:rsidP="00131C1C">
      <w:pPr>
        <w:pStyle w:val="B1"/>
      </w:pPr>
      <w:r>
        <w:t>c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2D4CA978" w14:textId="77777777" w:rsidR="00131C1C" w:rsidRPr="00823DE1" w:rsidRDefault="00131C1C" w:rsidP="00131C1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710E3B8E" w14:textId="77777777" w:rsidR="00131C1C" w:rsidRDefault="00131C1C" w:rsidP="00131C1C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4A0FA40E" w14:textId="77777777" w:rsidR="00131C1C" w:rsidRDefault="00131C1C" w:rsidP="00131C1C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55159576" w14:textId="77777777" w:rsidR="00131C1C" w:rsidRDefault="00131C1C" w:rsidP="00131C1C">
      <w:pPr>
        <w:pStyle w:val="B1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&lt;V2X-USD-announcement&gt; element;</w:t>
      </w:r>
    </w:p>
    <w:p w14:paraId="3813AAAE" w14:textId="77777777" w:rsidR="00131C1C" w:rsidRDefault="00131C1C" w:rsidP="00131C1C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&lt;set-PC5-parameters-info&gt; element;</w:t>
      </w:r>
    </w:p>
    <w:p w14:paraId="6587B4BE" w14:textId="77777777" w:rsidR="00131C1C" w:rsidRDefault="00131C1C" w:rsidP="00131C1C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222DCD91" w14:textId="77777777" w:rsidR="00131C1C" w:rsidRDefault="00131C1C" w:rsidP="00131C1C">
      <w:pPr>
        <w:pStyle w:val="B1"/>
      </w:pPr>
      <w:r>
        <w:t>j)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523406C5" w14:textId="77777777" w:rsidR="00131C1C" w:rsidRDefault="00131C1C" w:rsidP="00131C1C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</w:p>
    <w:p w14:paraId="30F49E44" w14:textId="77777777" w:rsidR="00131C1C" w:rsidRDefault="00131C1C" w:rsidP="00131C1C">
      <w:pPr>
        <w:pStyle w:val="B1"/>
      </w:pPr>
      <w:r>
        <w:t>l)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element</w:t>
      </w:r>
      <w:r w:rsidRPr="00540E13">
        <w:t>;</w:t>
      </w:r>
    </w:p>
    <w:p w14:paraId="3368635B" w14:textId="77777777" w:rsidR="00131C1C" w:rsidRDefault="00131C1C" w:rsidP="00131C1C">
      <w:pPr>
        <w:pStyle w:val="B1"/>
      </w:pPr>
      <w:r>
        <w:t>m)</w:t>
      </w:r>
      <w:r>
        <w:tab/>
      </w:r>
      <w:proofErr w:type="gramStart"/>
      <w:r>
        <w:t>a</w:t>
      </w:r>
      <w:proofErr w:type="gramEnd"/>
      <w:r>
        <w:t xml:space="preserve"> &lt;communication-status-</w:t>
      </w:r>
      <w:r w:rsidRPr="00540E13">
        <w:t xml:space="preserve"> info&gt; element;</w:t>
      </w:r>
    </w:p>
    <w:p w14:paraId="46B86CEE" w14:textId="77777777" w:rsidR="00131C1C" w:rsidRDefault="00131C1C" w:rsidP="00131C1C">
      <w:pPr>
        <w:pStyle w:val="B1"/>
      </w:pPr>
      <w:r>
        <w:t>n)</w:t>
      </w:r>
      <w:r>
        <w:tab/>
      </w:r>
      <w:proofErr w:type="gramStart"/>
      <w:r>
        <w:t>a</w:t>
      </w:r>
      <w:proofErr w:type="gramEnd"/>
      <w:r>
        <w:t xml:space="preserve"> &lt;V2V-communication-assistance-info&gt; element;</w:t>
      </w:r>
    </w:p>
    <w:p w14:paraId="2C37BC41" w14:textId="77777777" w:rsidR="00131C1C" w:rsidRDefault="00131C1C" w:rsidP="00131C1C">
      <w:pPr>
        <w:pStyle w:val="B1"/>
      </w:pPr>
      <w:r>
        <w:t>o)</w:t>
      </w:r>
      <w:r>
        <w:tab/>
      </w:r>
      <w:proofErr w:type="gramStart"/>
      <w:r>
        <w:t>a</w:t>
      </w:r>
      <w:proofErr w:type="gramEnd"/>
      <w:r>
        <w:t xml:space="preserve"> </w:t>
      </w:r>
      <w:r w:rsidRPr="006A33C8">
        <w:t>&lt;dynamic-group-update</w:t>
      </w:r>
      <w:r>
        <w:t>-info</w:t>
      </w:r>
      <w:r w:rsidRPr="006A33C8">
        <w:t>&gt;</w:t>
      </w:r>
      <w:r>
        <w:t xml:space="preserve"> element;</w:t>
      </w:r>
    </w:p>
    <w:p w14:paraId="713DE2A0" w14:textId="77777777" w:rsidR="00131C1C" w:rsidRDefault="00131C1C" w:rsidP="00131C1C">
      <w:pPr>
        <w:pStyle w:val="B1"/>
      </w:pPr>
      <w:r>
        <w:t>p)</w:t>
      </w:r>
      <w:r>
        <w:tab/>
      </w:r>
      <w:proofErr w:type="gramStart"/>
      <w:r>
        <w:t>a</w:t>
      </w:r>
      <w:proofErr w:type="gramEnd"/>
      <w:r>
        <w:t xml:space="preserve"> </w:t>
      </w:r>
      <w:r w:rsidRPr="00EB1B7C">
        <w:t>&lt;dynamic-group-info-update-indication&gt;</w:t>
      </w:r>
      <w:r>
        <w:t xml:space="preserve"> element;</w:t>
      </w:r>
    </w:p>
    <w:p w14:paraId="6E2C0C3C" w14:textId="77777777" w:rsidR="00131C1C" w:rsidRDefault="00131C1C" w:rsidP="00131C1C">
      <w:pPr>
        <w:pStyle w:val="B1"/>
      </w:pPr>
      <w:r>
        <w:t>q)</w:t>
      </w:r>
      <w:r>
        <w:tab/>
      </w:r>
      <w:proofErr w:type="gramStart"/>
      <w:r>
        <w:t>a</w:t>
      </w:r>
      <w:proofErr w:type="gramEnd"/>
      <w:r>
        <w:t xml:space="preserve">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element;</w:t>
      </w:r>
    </w:p>
    <w:p w14:paraId="2ADE3A3B" w14:textId="77777777" w:rsidR="00131C1C" w:rsidRDefault="00131C1C" w:rsidP="00131C1C">
      <w:pPr>
        <w:pStyle w:val="B1"/>
      </w:pPr>
      <w:r>
        <w:t>r)</w:t>
      </w:r>
      <w:r>
        <w:tab/>
      </w:r>
      <w:proofErr w:type="gramStart"/>
      <w:r>
        <w:t>a</w:t>
      </w:r>
      <w:proofErr w:type="gramEnd"/>
      <w:r>
        <w:t xml:space="preserve"> </w:t>
      </w:r>
      <w:r w:rsidRPr="00731D7E">
        <w:t>&lt;PC5-provisioning-status-info&gt;</w:t>
      </w:r>
      <w:r>
        <w:t xml:space="preserve"> element;</w:t>
      </w:r>
    </w:p>
    <w:p w14:paraId="2A6CBA95" w14:textId="77777777" w:rsidR="00131C1C" w:rsidRDefault="00131C1C" w:rsidP="00131C1C">
      <w:pPr>
        <w:pStyle w:val="B1"/>
      </w:pPr>
      <w:r>
        <w:t>s)</w:t>
      </w:r>
      <w:r>
        <w:tab/>
      </w:r>
      <w:proofErr w:type="gramStart"/>
      <w:r>
        <w:t>a</w:t>
      </w:r>
      <w:proofErr w:type="gramEnd"/>
      <w:r>
        <w:t xml:space="preserve"> </w:t>
      </w:r>
      <w:r w:rsidRPr="00731D7E">
        <w:t>&lt;multi-operator-PC5-provisioning-info&gt;</w:t>
      </w:r>
      <w:r>
        <w:t xml:space="preserve"> element;</w:t>
      </w:r>
    </w:p>
    <w:p w14:paraId="11FC314E" w14:textId="77777777" w:rsidR="000C52A0" w:rsidRDefault="00131C1C">
      <w:pPr>
        <w:pStyle w:val="B1"/>
        <w:rPr>
          <w:ins w:id="12" w:author="Huawei/CXG130" w:date="2021-08-10T12:14:00Z"/>
        </w:rPr>
        <w:pPrChange w:id="13" w:author="Huawei/CXG130" w:date="2021-08-10T12:14:00Z">
          <w:pPr/>
        </w:pPrChange>
      </w:pPr>
      <w:r>
        <w:t>t)</w:t>
      </w:r>
      <w:r>
        <w:tab/>
      </w:r>
      <w:proofErr w:type="gramStart"/>
      <w:r>
        <w:t>a</w:t>
      </w:r>
      <w:proofErr w:type="gramEnd"/>
      <w:r>
        <w:t xml:space="preserve"> </w:t>
      </w:r>
      <w:r w:rsidRPr="0073218A">
        <w:t>&lt;subscribe-dynamic-info&gt;</w:t>
      </w:r>
      <w:r>
        <w:t xml:space="preserve"> element;</w:t>
      </w:r>
      <w:del w:id="14" w:author="Huawei/CXG130" w:date="2021-08-10T12:15:00Z">
        <w:r w:rsidDel="000C52A0">
          <w:delText xml:space="preserve"> or</w:delText>
        </w:r>
      </w:del>
    </w:p>
    <w:p w14:paraId="755F8F3D" w14:textId="369194E6" w:rsidR="000C52A0" w:rsidRDefault="000C52A0">
      <w:pPr>
        <w:pStyle w:val="B1"/>
        <w:rPr>
          <w:ins w:id="15" w:author="Huawei/CXG130" w:date="2021-08-10T12:15:00Z"/>
        </w:rPr>
        <w:pPrChange w:id="16" w:author="Huawei/CXG130" w:date="2021-08-10T12:14:00Z">
          <w:pPr/>
        </w:pPrChange>
      </w:pPr>
      <w:ins w:id="17" w:author="Huawei/CXG130" w:date="2021-08-10T12:14:00Z">
        <w:r>
          <w:t>u)</w:t>
        </w:r>
        <w:r>
          <w:tab/>
        </w:r>
        <w:r w:rsidRPr="006715D9">
          <w:t>&lt;V2X-groupcast/broadcast-configuration-info&gt;</w:t>
        </w:r>
      </w:ins>
      <w:ins w:id="18" w:author="Huawei/CXG130" w:date="2021-08-10T12:15:00Z">
        <w:r>
          <w:t>; or</w:t>
        </w:r>
      </w:ins>
    </w:p>
    <w:p w14:paraId="0A0A085C" w14:textId="3573FF0C" w:rsidR="000C52A0" w:rsidRDefault="000C52A0">
      <w:pPr>
        <w:pStyle w:val="B1"/>
        <w:rPr>
          <w:ins w:id="19" w:author="Huawei/CXG130" w:date="2021-08-10T12:13:00Z"/>
        </w:rPr>
        <w:pPrChange w:id="20" w:author="Huawei/CXG130" w:date="2021-08-10T12:14:00Z">
          <w:pPr/>
        </w:pPrChange>
      </w:pPr>
      <w:ins w:id="21" w:author="Huawei/CXG130" w:date="2021-08-10T12:15:00Z">
        <w:r>
          <w:t>v)</w:t>
        </w:r>
        <w:r>
          <w:tab/>
        </w:r>
        <w:r w:rsidRPr="000C52A0">
          <w:t>&lt;</w:t>
        </w:r>
        <w:proofErr w:type="gramStart"/>
        <w:r w:rsidRPr="000C52A0">
          <w:t>session-oriented-service-trigger-info</w:t>
        </w:r>
        <w:proofErr w:type="gramEnd"/>
        <w:r w:rsidRPr="000C52A0">
          <w:t>&gt;</w:t>
        </w:r>
        <w:r>
          <w:t>.</w:t>
        </w:r>
      </w:ins>
    </w:p>
    <w:p w14:paraId="283EB51B" w14:textId="12FC426C" w:rsidR="00131C1C" w:rsidRDefault="00131C1C" w:rsidP="00131C1C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08B69186" w14:textId="77777777" w:rsidR="00131C1C" w:rsidRDefault="00131C1C" w:rsidP="00131C1C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5EF96472" w14:textId="77777777" w:rsidR="00131C1C" w:rsidRPr="00076710" w:rsidRDefault="00131C1C" w:rsidP="00131C1C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p w14:paraId="208F4E0C" w14:textId="77777777" w:rsidR="00131C1C" w:rsidRDefault="00131C1C" w:rsidP="00131C1C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34B1D3AA" w14:textId="77777777" w:rsidR="00131C1C" w:rsidRPr="009853EF" w:rsidRDefault="00131C1C" w:rsidP="00131C1C">
      <w:pPr>
        <w:pStyle w:val="B2"/>
      </w:pPr>
      <w:r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2511E82B" w14:textId="77777777" w:rsidR="00131C1C" w:rsidRDefault="00131C1C" w:rsidP="00131C1C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3B047112" w14:textId="77777777" w:rsidR="00131C1C" w:rsidRDefault="00131C1C" w:rsidP="00131C1C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347282E7" w14:textId="77777777" w:rsidR="00131C1C" w:rsidRPr="008B04F8" w:rsidRDefault="00131C1C" w:rsidP="00131C1C">
      <w:pPr>
        <w:pStyle w:val="B1"/>
      </w:pPr>
      <w:r>
        <w:lastRenderedPageBreak/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</w:t>
      </w:r>
    </w:p>
    <w:p w14:paraId="281496B6" w14:textId="77777777" w:rsidR="00131C1C" w:rsidRDefault="00131C1C" w:rsidP="00131C1C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</w:t>
      </w:r>
      <w:r>
        <w:t>; or</w:t>
      </w:r>
    </w:p>
    <w:p w14:paraId="38E67FD6" w14:textId="77777777" w:rsidR="00131C1C" w:rsidRPr="008B04F8" w:rsidRDefault="00131C1C" w:rsidP="00131C1C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&lt;UE-supported-RATs-list&gt; element</w:t>
      </w:r>
      <w:r w:rsidRPr="008B04F8">
        <w:t>.</w:t>
      </w:r>
    </w:p>
    <w:p w14:paraId="7DC305A9" w14:textId="77777777" w:rsidR="00131C1C" w:rsidRPr="008B04F8" w:rsidRDefault="00131C1C" w:rsidP="00131C1C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3DBD2B31" w14:textId="77777777" w:rsidR="00131C1C" w:rsidRPr="008B04F8" w:rsidRDefault="00131C1C" w:rsidP="00131C1C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1D2EC7F3" w14:textId="77777777" w:rsidR="00131C1C" w:rsidRPr="008B04F8" w:rsidRDefault="00131C1C" w:rsidP="00131C1C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26B98441" w14:textId="77777777" w:rsidR="00131C1C" w:rsidRPr="008B04F8" w:rsidRDefault="00131C1C" w:rsidP="00131C1C">
      <w:pPr>
        <w:pStyle w:val="B1"/>
      </w:pPr>
      <w:r>
        <w:t>b)</w:t>
      </w:r>
      <w:r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36137653" w14:textId="77777777" w:rsidR="00131C1C" w:rsidRPr="008B04F8" w:rsidRDefault="00131C1C" w:rsidP="00131C1C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23AF1749" w14:textId="77777777" w:rsidR="00131C1C" w:rsidRPr="008B04F8" w:rsidRDefault="00131C1C" w:rsidP="00131C1C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0F1D09CA" w14:textId="77777777" w:rsidR="00131C1C" w:rsidRPr="008B04F8" w:rsidRDefault="00131C1C" w:rsidP="00131C1C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680D3BAF" w14:textId="77777777" w:rsidR="00131C1C" w:rsidRDefault="00131C1C" w:rsidP="00131C1C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5EB79658" w14:textId="77777777" w:rsidR="00131C1C" w:rsidRDefault="00131C1C" w:rsidP="00131C1C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440F8BC7" w14:textId="77777777" w:rsidR="00131C1C" w:rsidRDefault="00131C1C" w:rsidP="00131C1C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23723B05" w14:textId="77777777" w:rsidR="00131C1C" w:rsidRDefault="00131C1C" w:rsidP="00131C1C">
      <w:pPr>
        <w:pStyle w:val="B2"/>
      </w:pPr>
      <w:r>
        <w:t>-</w:t>
      </w:r>
      <w:r>
        <w:tab/>
        <w:t>a &lt;result&gt; element; and</w:t>
      </w:r>
    </w:p>
    <w:p w14:paraId="704EED9B" w14:textId="77777777" w:rsidR="00131C1C" w:rsidRDefault="00131C1C" w:rsidP="00131C1C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1EFE3564" w14:textId="77777777" w:rsidR="00131C1C" w:rsidRDefault="00131C1C" w:rsidP="00131C1C">
      <w:r>
        <w:t>The &lt;geographical-identifier&gt; element shall include one or more &lt;geo-id&gt; elements.</w:t>
      </w:r>
    </w:p>
    <w:p w14:paraId="19530E54" w14:textId="77777777" w:rsidR="00131C1C" w:rsidRDefault="00131C1C" w:rsidP="00131C1C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22596D8E" w14:textId="77777777" w:rsidR="00131C1C" w:rsidRDefault="00131C1C" w:rsidP="00131C1C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 xml:space="preserve">&gt; element; </w:t>
      </w:r>
    </w:p>
    <w:p w14:paraId="5BCCAD89" w14:textId="77777777" w:rsidR="00131C1C" w:rsidRDefault="00131C1C" w:rsidP="00131C1C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&lt;V2X-group-id&gt; element;</w:t>
      </w:r>
    </w:p>
    <w:p w14:paraId="562A4F83" w14:textId="77777777" w:rsidR="00131C1C" w:rsidRDefault="00131C1C" w:rsidP="00131C1C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30394043" w14:textId="77777777" w:rsidR="00131C1C" w:rsidRDefault="00131C1C" w:rsidP="00131C1C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V2X-service-id</w:t>
      </w:r>
      <w:r>
        <w:t>&gt; element;</w:t>
      </w:r>
    </w:p>
    <w:p w14:paraId="1F6324DB" w14:textId="77777777" w:rsidR="00131C1C" w:rsidRDefault="00131C1C" w:rsidP="00131C1C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geo-id</w:t>
      </w:r>
      <w:r>
        <w:t>&gt; element;</w:t>
      </w:r>
    </w:p>
    <w:p w14:paraId="3989A938" w14:textId="77777777" w:rsidR="00131C1C" w:rsidRDefault="00131C1C" w:rsidP="00131C1C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712DA401" w14:textId="77777777" w:rsidR="00131C1C" w:rsidRDefault="00131C1C" w:rsidP="00131C1C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7EF9B252" w14:textId="77777777" w:rsidR="00131C1C" w:rsidRDefault="00131C1C" w:rsidP="00131C1C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4C3AECA6" w14:textId="77777777" w:rsidR="00131C1C" w:rsidRDefault="00131C1C" w:rsidP="00131C1C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0B9575B3" w14:textId="77777777" w:rsidR="00131C1C" w:rsidRDefault="00131C1C" w:rsidP="00131C1C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7FD0FBE3" w14:textId="77777777" w:rsidR="00131C1C" w:rsidRDefault="00131C1C" w:rsidP="00131C1C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proofErr w:type="gramStart"/>
      <w:r>
        <w:t>a</w:t>
      </w:r>
      <w:proofErr w:type="gramEnd"/>
      <w:r>
        <w:t xml:space="preserve">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0F5C2595" w14:textId="77777777" w:rsidR="00131C1C" w:rsidRPr="00076710" w:rsidRDefault="00131C1C" w:rsidP="00131C1C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5D1A912E" w14:textId="77777777" w:rsidR="00131C1C" w:rsidRDefault="00131C1C" w:rsidP="00131C1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5F40798F" w14:textId="77777777" w:rsidR="00131C1C" w:rsidRDefault="00131C1C" w:rsidP="00131C1C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478459B6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B727123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306B1346" w14:textId="77777777" w:rsidR="00131C1C" w:rsidRDefault="00131C1C" w:rsidP="00131C1C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16CF29D1" w14:textId="77777777" w:rsidR="00131C1C" w:rsidRDefault="00131C1C" w:rsidP="00131C1C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&lt;V2X-AS-address&gt; element; and</w:t>
      </w:r>
    </w:p>
    <w:p w14:paraId="2483F20C" w14:textId="77777777" w:rsidR="00131C1C" w:rsidRDefault="00131C1C" w:rsidP="00131C1C">
      <w:pPr>
        <w:pStyle w:val="B2"/>
        <w:rPr>
          <w:lang w:eastAsia="zh-CN"/>
        </w:rPr>
      </w:pPr>
      <w:r>
        <w:lastRenderedPageBreak/>
        <w:t>3)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74E975E5" w14:textId="77777777" w:rsidR="00131C1C" w:rsidRDefault="00131C1C" w:rsidP="00131C1C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3B5CD398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732E3C5E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4FCECD4C" w14:textId="77777777" w:rsidR="00131C1C" w:rsidRDefault="00131C1C" w:rsidP="00131C1C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4BA6ACDB" w14:textId="77777777" w:rsidR="00131C1C" w:rsidRDefault="00131C1C" w:rsidP="00131C1C">
      <w:r>
        <w:t xml:space="preserve">The </w:t>
      </w:r>
      <w:r w:rsidRPr="00987714">
        <w:t>&lt;</w:t>
      </w:r>
      <w:r>
        <w:t>V2X-USD-announcement</w:t>
      </w:r>
      <w:r w:rsidRPr="00987714">
        <w:t>&gt;</w:t>
      </w:r>
      <w:r>
        <w:t xml:space="preserve"> element shall include the followings:</w:t>
      </w:r>
    </w:p>
    <w:p w14:paraId="54423C01" w14:textId="77777777" w:rsidR="00131C1C" w:rsidRDefault="00131C1C" w:rsidP="00131C1C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0C04C22A" w14:textId="77777777" w:rsidR="00131C1C" w:rsidRDefault="00131C1C" w:rsidP="00131C1C">
      <w:pPr>
        <w:pStyle w:val="B1"/>
        <w:rPr>
          <w:lang w:eastAsia="ko-KR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eastAsia="ko-KR"/>
        </w:rPr>
        <w:t>&lt;V2X-USD-configuration-data&gt; element which shall include the followings:</w:t>
      </w:r>
    </w:p>
    <w:p w14:paraId="2D9989E5" w14:textId="77777777" w:rsidR="00131C1C" w:rsidRDefault="00131C1C" w:rsidP="00131C1C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764BD85A" w14:textId="77777777" w:rsidR="00131C1C" w:rsidRDefault="00131C1C" w:rsidP="00131C1C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6B7DD72" w14:textId="77777777" w:rsidR="00131C1C" w:rsidRDefault="00131C1C" w:rsidP="00131C1C">
      <w:pPr>
        <w:pStyle w:val="B2"/>
      </w:pPr>
      <w:r>
        <w:t>3)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66B735DA" w14:textId="77777777" w:rsidR="00131C1C" w:rsidRDefault="00131C1C" w:rsidP="00131C1C">
      <w:pPr>
        <w:pStyle w:val="B2"/>
      </w:pPr>
      <w:r>
        <w:t>4)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1D99EB6D" w14:textId="77777777" w:rsidR="00131C1C" w:rsidRDefault="00131C1C" w:rsidP="00131C1C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34E97869" w14:textId="77777777" w:rsidR="00131C1C" w:rsidRDefault="00131C1C" w:rsidP="00131C1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element;</w:t>
      </w:r>
    </w:p>
    <w:p w14:paraId="7BBD1661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&lt;PC5-parameters-configure-data&gt; element which shall include:</w:t>
      </w:r>
    </w:p>
    <w:p w14:paraId="201076F5" w14:textId="77777777" w:rsidR="00131C1C" w:rsidRDefault="00131C1C" w:rsidP="00131C1C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32B06840" w14:textId="77777777" w:rsidR="00131C1C" w:rsidRDefault="00131C1C" w:rsidP="00131C1C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349C3186" w14:textId="77777777" w:rsidR="00131C1C" w:rsidRDefault="00131C1C" w:rsidP="00131C1C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ko-KR"/>
        </w:rPr>
        <w:t>authorized-when-not-served-by-E-UTRAN&gt; element;</w:t>
      </w:r>
    </w:p>
    <w:p w14:paraId="6724A616" w14:textId="77777777" w:rsidR="00131C1C" w:rsidRDefault="00131C1C" w:rsidP="00131C1C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040493FB" w14:textId="77777777" w:rsidR="00131C1C" w:rsidRDefault="00131C1C" w:rsidP="00131C1C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one</w:t>
      </w:r>
      <w:proofErr w:type="gramEnd"/>
      <w:r>
        <w:t xml:space="preserve"> or more &lt;radio-parameters-content</w:t>
      </w:r>
      <w:r w:rsidRPr="00B65EAB">
        <w:t>&gt; element</w:t>
      </w:r>
      <w:r>
        <w:t>s;</w:t>
      </w:r>
    </w:p>
    <w:p w14:paraId="3EADAC92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27C23335" w14:textId="77777777" w:rsidR="00131C1C" w:rsidRDefault="00131C1C" w:rsidP="00131C1C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60334DBF" w14:textId="77777777" w:rsidR="00131C1C" w:rsidRDefault="00131C1C" w:rsidP="00131C1C">
      <w:pPr>
        <w:pStyle w:val="B4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2B3A7BE5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 and</w:t>
      </w:r>
    </w:p>
    <w:p w14:paraId="7DAFBC0E" w14:textId="77777777" w:rsidR="00131C1C" w:rsidRDefault="00131C1C" w:rsidP="00131C1C">
      <w:pPr>
        <w:pStyle w:val="B2"/>
      </w:pPr>
      <w:r>
        <w:t>5)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59CE6A4F" w14:textId="77777777" w:rsidR="00131C1C" w:rsidRDefault="00131C1C" w:rsidP="00131C1C">
      <w:pPr>
        <w:pStyle w:val="B3"/>
      </w:pPr>
      <w:r>
        <w:t>i)</w:t>
      </w:r>
      <w:r>
        <w:tab/>
      </w:r>
      <w:proofErr w:type="gramStart"/>
      <w:r>
        <w:t>one</w:t>
      </w:r>
      <w:proofErr w:type="gramEnd"/>
      <w:r>
        <w:t xml:space="preserve"> or more &lt;V2X-service-id</w:t>
      </w:r>
      <w:r w:rsidRPr="00B65EAB">
        <w:t>&gt; element</w:t>
      </w:r>
      <w:r>
        <w:t>s; or</w:t>
      </w:r>
    </w:p>
    <w:p w14:paraId="5ED1310A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1A532C65" w14:textId="77777777" w:rsidR="00131C1C" w:rsidRDefault="00131C1C" w:rsidP="00131C1C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03DAD76B" w14:textId="77777777" w:rsidR="00131C1C" w:rsidRDefault="00131C1C" w:rsidP="00131C1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7D86C43D" w14:textId="77777777" w:rsidR="00131C1C" w:rsidRDefault="00131C1C" w:rsidP="00131C1C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362343FC" w14:textId="77777777" w:rsidR="00131C1C" w:rsidRDefault="00131C1C" w:rsidP="00131C1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01F3DCB6" w14:textId="77777777" w:rsidR="00131C1C" w:rsidRDefault="00131C1C" w:rsidP="00131C1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0366F482" w14:textId="77777777" w:rsidR="00131C1C" w:rsidRDefault="00131C1C" w:rsidP="00131C1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1FBED029" w14:textId="77777777" w:rsidR="00131C1C" w:rsidRPr="006C66B5" w:rsidRDefault="00131C1C" w:rsidP="00131C1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76447073" w14:textId="77777777" w:rsidR="00131C1C" w:rsidRDefault="00131C1C" w:rsidP="00131C1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3A9AEC3E" w14:textId="77777777" w:rsidR="00131C1C" w:rsidRDefault="00131C1C" w:rsidP="00131C1C">
      <w:pPr>
        <w:pStyle w:val="B1"/>
      </w:pPr>
      <w:r>
        <w:lastRenderedPageBreak/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6465DD83" w14:textId="77777777" w:rsidR="00131C1C" w:rsidRDefault="00131C1C" w:rsidP="00131C1C">
      <w:pPr>
        <w:pStyle w:val="B1"/>
      </w:pPr>
      <w:r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32EFE65F" w14:textId="77777777" w:rsidR="00131C1C" w:rsidRDefault="00131C1C" w:rsidP="00131C1C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3865A70D" w14:textId="77777777" w:rsidR="00131C1C" w:rsidRDefault="00131C1C" w:rsidP="00131C1C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2EC65DB6" w14:textId="77777777" w:rsidR="00131C1C" w:rsidRDefault="00131C1C" w:rsidP="00131C1C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0B05ED9B" w14:textId="77777777" w:rsidR="00131C1C" w:rsidRDefault="00131C1C" w:rsidP="00131C1C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7D7908A7" w14:textId="77777777" w:rsidR="00131C1C" w:rsidRDefault="00131C1C" w:rsidP="00131C1C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element;</w:t>
      </w:r>
    </w:p>
    <w:p w14:paraId="274DFB76" w14:textId="77777777" w:rsidR="00131C1C" w:rsidRDefault="00131C1C" w:rsidP="00131C1C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75B49D07" w14:textId="77777777" w:rsidR="00131C1C" w:rsidRDefault="00131C1C" w:rsidP="00131C1C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2CF91A78" w14:textId="77777777" w:rsidR="00131C1C" w:rsidRDefault="00131C1C" w:rsidP="00131C1C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6B792A0F" w14:textId="77777777" w:rsidR="00131C1C" w:rsidRDefault="00131C1C" w:rsidP="00131C1C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224F71B2" w14:textId="77777777" w:rsidR="00131C1C" w:rsidRDefault="00131C1C" w:rsidP="00131C1C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5CC97109" w14:textId="77777777" w:rsidR="00131C1C" w:rsidRPr="005A1A86" w:rsidRDefault="00131C1C" w:rsidP="00131C1C">
      <w:r>
        <w:t xml:space="preserve">The &lt;triggering-criteria&gt; element shall include at least one of the following </w:t>
      </w:r>
      <w:r w:rsidRPr="00436CF9">
        <w:t>elements:</w:t>
      </w:r>
    </w:p>
    <w:p w14:paraId="37024907" w14:textId="77777777" w:rsidR="00131C1C" w:rsidRDefault="00131C1C" w:rsidP="00131C1C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6DB85474" w14:textId="77777777" w:rsidR="00131C1C" w:rsidRDefault="00131C1C" w:rsidP="00131C1C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538CC7D9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5ADBA446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373A0678" w14:textId="77777777" w:rsidR="00131C1C" w:rsidRDefault="00131C1C" w:rsidP="00131C1C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4816F8CB" w14:textId="77777777" w:rsidR="00131C1C" w:rsidRPr="005A1A86" w:rsidRDefault="00131C1C" w:rsidP="00131C1C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34535D5D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7D31758C" w14:textId="77777777" w:rsidR="00131C1C" w:rsidRPr="005A1A86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&lt;exit-specific-trackin</w:t>
      </w:r>
      <w:r w:rsidRPr="00FD4445">
        <w:t>g</w:t>
      </w:r>
      <w:r>
        <w:t>-area&gt; element shall include a &lt;trigger-id&gt; element;</w:t>
      </w:r>
    </w:p>
    <w:p w14:paraId="6D7787F9" w14:textId="77777777" w:rsidR="00131C1C" w:rsidRDefault="00131C1C" w:rsidP="00131C1C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1DA84F13" w14:textId="77777777" w:rsidR="00131C1C" w:rsidRDefault="00131C1C" w:rsidP="00131C1C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5CEE49DE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3C94ABCE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E8FD5BA" w14:textId="77777777" w:rsidR="00131C1C" w:rsidRDefault="00131C1C" w:rsidP="00131C1C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5F071CE1" w14:textId="77777777" w:rsidR="00131C1C" w:rsidRDefault="00131C1C" w:rsidP="00131C1C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EEBDB8D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5274B5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B541E57" w14:textId="77777777" w:rsidR="00131C1C" w:rsidRDefault="00131C1C" w:rsidP="00131C1C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451CE099" w14:textId="77777777" w:rsidR="00131C1C" w:rsidRDefault="00131C1C" w:rsidP="00131C1C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7FE1241F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7B33B198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093109A3" w14:textId="77777777" w:rsidR="00131C1C" w:rsidRDefault="00131C1C" w:rsidP="00131C1C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394B579B" w14:textId="77777777" w:rsidR="00131C1C" w:rsidRDefault="00131C1C" w:rsidP="00131C1C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1A6CA14A" w14:textId="77777777" w:rsidR="00131C1C" w:rsidRDefault="00131C1C" w:rsidP="00131C1C">
      <w:pPr>
        <w:pStyle w:val="B2"/>
      </w:pPr>
      <w:r>
        <w:lastRenderedPageBreak/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54744E67" w14:textId="77777777" w:rsidR="00131C1C" w:rsidRDefault="00131C1C" w:rsidP="00131C1C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0CF099F1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054E61D6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B0BF375" w14:textId="77777777" w:rsidR="00131C1C" w:rsidRDefault="00131C1C" w:rsidP="00131C1C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0487A97F" w14:textId="77777777" w:rsidR="00131C1C" w:rsidRDefault="00131C1C" w:rsidP="00131C1C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37E2661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79934EBF" w14:textId="77777777" w:rsidR="00131C1C" w:rsidRDefault="00131C1C" w:rsidP="00131C1C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include:</w:t>
      </w:r>
    </w:p>
    <w:p w14:paraId="2340EABA" w14:textId="77777777" w:rsidR="00131C1C" w:rsidRDefault="00131C1C" w:rsidP="00131C1C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0C79A66F" w14:textId="77777777" w:rsidR="00131C1C" w:rsidRDefault="00131C1C" w:rsidP="00131C1C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1F2A107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441865EE" w14:textId="77777777" w:rsidR="00131C1C" w:rsidRDefault="00131C1C" w:rsidP="00131C1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770B33E0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03D1FF1B" w14:textId="77777777" w:rsidR="00131C1C" w:rsidRPr="008B04F8" w:rsidRDefault="00131C1C" w:rsidP="00131C1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2A34637C" w14:textId="77777777" w:rsidR="00131C1C" w:rsidRDefault="00131C1C" w:rsidP="00131C1C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36D95A1F" w14:textId="77777777" w:rsidR="00131C1C" w:rsidRDefault="00131C1C" w:rsidP="00131C1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4B633B71" w14:textId="77777777" w:rsidR="00131C1C" w:rsidRDefault="00131C1C" w:rsidP="00131C1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38EC3245" w14:textId="77777777" w:rsidR="00131C1C" w:rsidRDefault="00131C1C" w:rsidP="00131C1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58516133" w14:textId="77777777" w:rsidR="00131C1C" w:rsidRDefault="00131C1C" w:rsidP="00131C1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450ABD17" w14:textId="77777777" w:rsidR="00131C1C" w:rsidRDefault="00131C1C" w:rsidP="00131C1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4804F3D8" w14:textId="77777777" w:rsidR="00131C1C" w:rsidRDefault="00131C1C" w:rsidP="00131C1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010B932B" w14:textId="77777777" w:rsidR="00131C1C" w:rsidRDefault="00131C1C" w:rsidP="00131C1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3419891A" w14:textId="77777777" w:rsidR="00131C1C" w:rsidRDefault="00131C1C" w:rsidP="00131C1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52AD71ED" w14:textId="77777777" w:rsidR="00131C1C" w:rsidRDefault="00131C1C" w:rsidP="00131C1C">
      <w:r>
        <w:t>The &lt;communication-status-info&gt; element shall include the followings:</w:t>
      </w:r>
    </w:p>
    <w:p w14:paraId="62F88160" w14:textId="77777777" w:rsidR="00131C1C" w:rsidRDefault="00131C1C" w:rsidP="00131C1C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>
        <w:rPr>
          <w:lang w:eastAsia="ko-KR"/>
        </w:rPr>
        <w:t xml:space="preserve"> &lt;V2X-UE-id&gt; element;</w:t>
      </w:r>
    </w:p>
    <w:p w14:paraId="72883429" w14:textId="77777777" w:rsidR="00131C1C" w:rsidRDefault="00131C1C" w:rsidP="00131C1C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&lt;V2V-communication-mode&gt; element;</w:t>
      </w:r>
    </w:p>
    <w:p w14:paraId="6E46057F" w14:textId="77777777" w:rsidR="00131C1C" w:rsidRDefault="00131C1C" w:rsidP="00131C1C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 w:rsidRPr="0073469F">
        <w:rPr>
          <w:lang w:eastAsia="ko-KR"/>
        </w:rPr>
        <w:t xml:space="preserve"> &lt;</w:t>
      </w:r>
      <w:r>
        <w:rPr>
          <w:lang w:eastAsia="ko-KR"/>
        </w:rPr>
        <w:t>V2X-service-id</w:t>
      </w:r>
      <w:r w:rsidRPr="0073469F">
        <w:rPr>
          <w:lang w:eastAsia="ko-KR"/>
        </w:rPr>
        <w:t>&gt; element</w:t>
      </w:r>
      <w:r>
        <w:rPr>
          <w:lang w:eastAsia="ko-KR"/>
        </w:rPr>
        <w:t>;</w:t>
      </w:r>
    </w:p>
    <w:p w14:paraId="0F4DDC0A" w14:textId="77777777" w:rsidR="00131C1C" w:rsidRDefault="00131C1C" w:rsidP="00131C1C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 w:rsidRPr="0073469F">
        <w:rPr>
          <w:lang w:eastAsia="ko-KR"/>
        </w:rPr>
        <w:t xml:space="preserve"> &lt;</w:t>
      </w:r>
      <w:r>
        <w:rPr>
          <w:lang w:eastAsia="ko-KR"/>
        </w:rPr>
        <w:t>cell-info</w:t>
      </w:r>
      <w:r w:rsidRPr="0073469F">
        <w:rPr>
          <w:lang w:eastAsia="ko-KR"/>
        </w:rPr>
        <w:t>&gt; element</w:t>
      </w:r>
      <w:r>
        <w:rPr>
          <w:lang w:eastAsia="ko-KR"/>
        </w:rPr>
        <w:t>; and</w:t>
      </w:r>
    </w:p>
    <w:p w14:paraId="38FF2BB2" w14:textId="77777777" w:rsidR="00131C1C" w:rsidRDefault="00131C1C" w:rsidP="00131C1C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&lt;communication-link-status-info&gt; element.</w:t>
      </w:r>
    </w:p>
    <w:p w14:paraId="303C311E" w14:textId="77777777" w:rsidR="00131C1C" w:rsidRDefault="00131C1C" w:rsidP="00131C1C">
      <w:r w:rsidRPr="00F35300">
        <w:t xml:space="preserve">The </w:t>
      </w:r>
      <w:r>
        <w:t>&lt;V2V-communication-assistance-info&gt;</w:t>
      </w:r>
      <w:r w:rsidRPr="00F35300">
        <w:t xml:space="preserve"> eleme</w:t>
      </w:r>
      <w:r>
        <w:t>nt shall include the followings</w:t>
      </w:r>
      <w:r w:rsidRPr="00F35300">
        <w:t>:</w:t>
      </w:r>
    </w:p>
    <w:p w14:paraId="1035237E" w14:textId="77777777" w:rsidR="00131C1C" w:rsidRDefault="00131C1C" w:rsidP="00131C1C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>
        <w:rPr>
          <w:lang w:eastAsia="ko-KR"/>
        </w:rPr>
        <w:t xml:space="preserve"> &lt;V2X-UE-id&gt; element;</w:t>
      </w:r>
    </w:p>
    <w:p w14:paraId="619F5936" w14:textId="05D4F0A3" w:rsidR="00131C1C" w:rsidRDefault="00131C1C" w:rsidP="00131C1C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&lt;V2X-service-id&gt; element</w:t>
      </w:r>
      <w:del w:id="22" w:author="Huawei/CXG130" w:date="2021-08-10T14:10:00Z">
        <w:r w:rsidDel="009C31BC">
          <w:delText xml:space="preserve">. </w:delText>
        </w:r>
      </w:del>
      <w:ins w:id="23" w:author="Huawei/CXG130" w:date="2021-08-10T14:10:00Z">
        <w:r w:rsidR="009C31BC">
          <w:t xml:space="preserve">; </w:t>
        </w:r>
      </w:ins>
      <w:r>
        <w:t>and</w:t>
      </w:r>
    </w:p>
    <w:p w14:paraId="392E4E8D" w14:textId="77777777" w:rsidR="00131C1C" w:rsidRPr="0002414E" w:rsidRDefault="00131C1C" w:rsidP="00131C1C">
      <w:pPr>
        <w:pStyle w:val="B1"/>
      </w:pPr>
      <w:r>
        <w:t>c)</w:t>
      </w:r>
      <w:r>
        <w:tab/>
      </w:r>
      <w:r>
        <w:rPr>
          <w:noProof/>
          <w:lang w:val="en-US"/>
        </w:rPr>
        <w:t>a &lt;V2V-communication-assistance&gt; element.</w:t>
      </w:r>
    </w:p>
    <w:p w14:paraId="40883A35" w14:textId="77777777" w:rsidR="00131C1C" w:rsidRPr="008B04F8" w:rsidRDefault="00131C1C" w:rsidP="00131C1C">
      <w:r w:rsidRPr="008B04F8">
        <w:t xml:space="preserve">The </w:t>
      </w:r>
      <w:r w:rsidRPr="006A33C8">
        <w:t>&lt;dynamic-group-update</w:t>
      </w:r>
      <w:r>
        <w:t>-info</w:t>
      </w:r>
      <w:r w:rsidRPr="006A33C8">
        <w:t>&gt;</w:t>
      </w:r>
      <w:r w:rsidRPr="008B04F8">
        <w:t xml:space="preserve">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452DEBEE" w14:textId="77777777" w:rsidR="00131C1C" w:rsidRPr="0002414E" w:rsidRDefault="00131C1C" w:rsidP="00131C1C">
      <w:pPr>
        <w:pStyle w:val="B1"/>
      </w:pPr>
      <w:r>
        <w:lastRenderedPageBreak/>
        <w:t>a)</w:t>
      </w:r>
      <w:r>
        <w:tab/>
      </w:r>
      <w:proofErr w:type="gramStart"/>
      <w:r>
        <w:t>a</w:t>
      </w:r>
      <w:proofErr w:type="gramEnd"/>
      <w:r>
        <w:t xml:space="preserve"> &lt;result&gt; element;</w:t>
      </w:r>
    </w:p>
    <w:p w14:paraId="0DC0D9CA" w14:textId="77777777" w:rsidR="00131C1C" w:rsidRDefault="00131C1C" w:rsidP="00131C1C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6A33C8">
        <w:t>an</w:t>
      </w:r>
      <w:proofErr w:type="gramEnd"/>
      <w:r w:rsidRPr="006A33C8">
        <w:t xml:space="preserve"> &lt;endpoint-info&gt; element</w:t>
      </w:r>
      <w:r>
        <w:t>;</w:t>
      </w:r>
      <w:r w:rsidRPr="008B04F8">
        <w:t xml:space="preserve"> </w:t>
      </w:r>
      <w:r>
        <w:t>and</w:t>
      </w:r>
    </w:p>
    <w:p w14:paraId="3A6FC312" w14:textId="77777777" w:rsidR="00131C1C" w:rsidRDefault="00131C1C" w:rsidP="00131C1C">
      <w:pPr>
        <w:pStyle w:val="B1"/>
        <w:rPr>
          <w:lang w:eastAsia="zh-CN"/>
        </w:rPr>
      </w:pPr>
      <w:r>
        <w:t>c)</w:t>
      </w:r>
      <w:r>
        <w:tab/>
      </w:r>
      <w:proofErr w:type="gramStart"/>
      <w:r w:rsidRPr="008B04F8">
        <w:t>a</w:t>
      </w:r>
      <w:proofErr w:type="gramEnd"/>
      <w:r w:rsidRPr="008B04F8">
        <w:t xml:space="preserve"> </w:t>
      </w:r>
      <w:r w:rsidRPr="006A33C8">
        <w:t>&lt;dynamic-group-info&gt;</w:t>
      </w:r>
      <w:r>
        <w:t xml:space="preserve"> element</w:t>
      </w:r>
      <w:r>
        <w:rPr>
          <w:lang w:eastAsia="zh-CN"/>
        </w:rPr>
        <w:t>.</w:t>
      </w:r>
    </w:p>
    <w:p w14:paraId="6C9B5537" w14:textId="77777777" w:rsidR="00131C1C" w:rsidRDefault="00131C1C" w:rsidP="00131C1C">
      <w:r>
        <w:t xml:space="preserve">The </w:t>
      </w:r>
      <w:r w:rsidRPr="00EB1B7C">
        <w:t>&lt;dynamic-group-info-update-indication&gt;</w:t>
      </w:r>
      <w:r>
        <w:t xml:space="preserve"> element shall include the following:</w:t>
      </w:r>
    </w:p>
    <w:p w14:paraId="1E210A5B" w14:textId="77777777" w:rsidR="00131C1C" w:rsidRDefault="00131C1C" w:rsidP="00131C1C">
      <w:pPr>
        <w:pStyle w:val="B1"/>
        <w:rPr>
          <w:lang w:eastAsia="zh-CN"/>
        </w:rPr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</w:t>
      </w:r>
      <w:r>
        <w:rPr>
          <w:lang w:eastAsia="zh-CN"/>
        </w:rPr>
        <w:t>.</w:t>
      </w:r>
    </w:p>
    <w:p w14:paraId="749703C5" w14:textId="77777777" w:rsidR="00131C1C" w:rsidRDefault="00131C1C" w:rsidP="00131C1C">
      <w:r>
        <w:t xml:space="preserve">The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 shall include the followings:</w:t>
      </w:r>
    </w:p>
    <w:p w14:paraId="60789E0A" w14:textId="77777777" w:rsidR="00131C1C" w:rsidRDefault="00131C1C" w:rsidP="00131C1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0E53E10B" w14:textId="77777777" w:rsidR="00131C1C" w:rsidRDefault="00131C1C" w:rsidP="00131C1C">
      <w:pPr>
        <w:pStyle w:val="B1"/>
        <w:rPr>
          <w:lang w:eastAsia="zh-CN"/>
        </w:rPr>
      </w:pPr>
      <w:r>
        <w:t>b)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</w:t>
      </w:r>
      <w:r>
        <w:rPr>
          <w:lang w:eastAsia="zh-CN"/>
        </w:rPr>
        <w:t>.</w:t>
      </w:r>
    </w:p>
    <w:p w14:paraId="42ED1CB1" w14:textId="77777777" w:rsidR="00131C1C" w:rsidRDefault="00131C1C" w:rsidP="00131C1C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&lt;PC5-provisioning-status-info&gt;</w:t>
      </w:r>
      <w:r>
        <w:rPr>
          <w:lang w:eastAsia="zh-CN"/>
        </w:rPr>
        <w:t xml:space="preserve"> element shall include the followings:</w:t>
      </w:r>
    </w:p>
    <w:p w14:paraId="1D7286E6" w14:textId="77777777" w:rsidR="00131C1C" w:rsidRDefault="00131C1C" w:rsidP="00131C1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&lt;VAE-server-id&gt; element</w:t>
      </w:r>
      <w:r>
        <w:rPr>
          <w:lang w:eastAsia="zh-CN"/>
        </w:rPr>
        <w:t>;</w:t>
      </w:r>
    </w:p>
    <w:p w14:paraId="4DADDBCD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&lt;V2X-service-id&gt; element</w:t>
      </w:r>
      <w:r>
        <w:rPr>
          <w:lang w:eastAsia="zh-CN"/>
        </w:rPr>
        <w:t>;</w:t>
      </w:r>
    </w:p>
    <w:p w14:paraId="21D634CC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&lt;PC5-provisioning-status-report-configuration&gt; elemen</w:t>
      </w:r>
      <w:r>
        <w:rPr>
          <w:lang w:eastAsia="zh-CN"/>
        </w:rPr>
        <w:t>t;</w:t>
      </w:r>
    </w:p>
    <w:p w14:paraId="31B42A1C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67C05042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731D7E">
        <w:rPr>
          <w:lang w:eastAsia="zh-CN"/>
        </w:rPr>
        <w:t>&lt;PC5-policy-status-report&gt;</w:t>
      </w:r>
      <w:r>
        <w:rPr>
          <w:lang w:eastAsia="zh-CN"/>
        </w:rPr>
        <w:t xml:space="preserve"> element.</w:t>
      </w:r>
    </w:p>
    <w:p w14:paraId="57D3D6E1" w14:textId="77777777" w:rsidR="00131C1C" w:rsidRDefault="00131C1C" w:rsidP="00131C1C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&lt;multi-operator-PC5-provisioning-info&gt;</w:t>
      </w:r>
      <w:r>
        <w:rPr>
          <w:lang w:eastAsia="zh-CN"/>
        </w:rPr>
        <w:t xml:space="preserve"> element shall include the followings:</w:t>
      </w:r>
    </w:p>
    <w:p w14:paraId="74E76CF2" w14:textId="77777777" w:rsidR="00131C1C" w:rsidRDefault="00131C1C" w:rsidP="00131C1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&lt;VAE-server-id&gt; element</w:t>
      </w:r>
      <w:r>
        <w:rPr>
          <w:lang w:eastAsia="zh-CN"/>
        </w:rPr>
        <w:t>;</w:t>
      </w:r>
    </w:p>
    <w:p w14:paraId="6D4B7FBD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&lt;V2X-service-id&gt; element</w:t>
      </w:r>
      <w:r>
        <w:rPr>
          <w:lang w:eastAsia="zh-CN"/>
        </w:rPr>
        <w:t>;</w:t>
      </w:r>
    </w:p>
    <w:p w14:paraId="0470715F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&lt;PC5-provisioning-policies&gt; elemen</w:t>
      </w:r>
      <w:r>
        <w:rPr>
          <w:lang w:eastAsia="zh-CN"/>
        </w:rPr>
        <w:t>t; and</w:t>
      </w:r>
    </w:p>
    <w:p w14:paraId="68B9F8CA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element.</w:t>
      </w:r>
    </w:p>
    <w:p w14:paraId="418A4ED3" w14:textId="77777777" w:rsidR="00131C1C" w:rsidRDefault="00131C1C" w:rsidP="00131C1C">
      <w:pPr>
        <w:rPr>
          <w:lang w:eastAsia="zh-CN"/>
        </w:rPr>
      </w:pPr>
      <w:r>
        <w:rPr>
          <w:lang w:eastAsia="zh-CN"/>
        </w:rPr>
        <w:t xml:space="preserve">The </w:t>
      </w:r>
      <w:r w:rsidRPr="0073218A">
        <w:rPr>
          <w:lang w:eastAsia="zh-CN"/>
        </w:rPr>
        <w:t>&lt;subscribe-dynamic-info&gt;</w:t>
      </w:r>
      <w:r>
        <w:rPr>
          <w:lang w:eastAsia="zh-CN"/>
        </w:rPr>
        <w:t xml:space="preserve"> element shall include the followings:</w:t>
      </w:r>
    </w:p>
    <w:p w14:paraId="71FECEA3" w14:textId="77777777" w:rsidR="00131C1C" w:rsidRDefault="00131C1C" w:rsidP="00131C1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</w:t>
      </w:r>
      <w:r>
        <w:rPr>
          <w:lang w:eastAsia="zh-CN"/>
        </w:rPr>
        <w:t>2X-UE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574A492F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</w:t>
      </w:r>
      <w:r w:rsidRPr="0073218A">
        <w:rPr>
          <w:lang w:eastAsia="zh-CN"/>
        </w:rPr>
        <w:t>&lt;reporting-configuration&gt;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57E68795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41EC5478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731D7E">
        <w:rPr>
          <w:lang w:eastAsia="zh-CN"/>
        </w:rPr>
        <w:t>&lt;</w:t>
      </w:r>
      <w:r>
        <w:rPr>
          <w:lang w:eastAsia="zh-CN"/>
        </w:rPr>
        <w:t>configuration</w:t>
      </w:r>
      <w:r w:rsidRPr="00731D7E">
        <w:rPr>
          <w:lang w:eastAsia="zh-CN"/>
        </w:rPr>
        <w:t>-report&gt;</w:t>
      </w:r>
      <w:r>
        <w:rPr>
          <w:lang w:eastAsia="zh-CN"/>
        </w:rPr>
        <w:t xml:space="preserve"> element.</w:t>
      </w:r>
    </w:p>
    <w:p w14:paraId="2271444E" w14:textId="77777777" w:rsidR="00131C1C" w:rsidRDefault="00131C1C" w:rsidP="00131C1C">
      <w:pPr>
        <w:rPr>
          <w:lang w:eastAsia="zh-CN"/>
        </w:rPr>
      </w:pPr>
      <w:r>
        <w:rPr>
          <w:lang w:eastAsia="zh-CN"/>
        </w:rPr>
        <w:t xml:space="preserve">The </w:t>
      </w:r>
      <w:r w:rsidRPr="006715D9">
        <w:t>&lt;V2X-groupcast/broadcast-configuration-info&gt;</w:t>
      </w:r>
      <w:r>
        <w:rPr>
          <w:lang w:eastAsia="zh-CN"/>
        </w:rPr>
        <w:t xml:space="preserve"> element shall include the followings:</w:t>
      </w:r>
    </w:p>
    <w:p w14:paraId="6E562D77" w14:textId="77777777" w:rsidR="00131C1C" w:rsidRDefault="00131C1C" w:rsidP="00131C1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</w:t>
      </w:r>
      <w:r>
        <w:rPr>
          <w:lang w:eastAsia="zh-CN"/>
        </w:rPr>
        <w:t>2X-server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7B1B12DB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</w:t>
      </w:r>
      <w:r>
        <w:rPr>
          <w:lang w:eastAsia="zh-CN"/>
        </w:rPr>
        <w:t>&lt;V2X-group-id</w:t>
      </w:r>
      <w:r w:rsidRPr="0073218A">
        <w:rPr>
          <w:lang w:eastAsia="zh-CN"/>
        </w:rPr>
        <w:t>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58AF59A9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&lt;V2X-service-id&gt; element;</w:t>
      </w:r>
    </w:p>
    <w:p w14:paraId="5A0F9D35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AC5D98">
        <w:rPr>
          <w:lang w:eastAsia="zh-CN"/>
        </w:rPr>
        <w:t>&lt;PC5-provisioning-policies&gt;</w:t>
      </w:r>
      <w:r>
        <w:rPr>
          <w:lang w:eastAsia="zh-CN"/>
        </w:rPr>
        <w:t xml:space="preserve"> element;</w:t>
      </w:r>
    </w:p>
    <w:p w14:paraId="240EDAEA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 w:rsidRPr="00AC5D98">
        <w:rPr>
          <w:lang w:eastAsia="zh-CN"/>
        </w:rPr>
        <w:t>a</w:t>
      </w:r>
      <w:proofErr w:type="gramEnd"/>
      <w:r w:rsidRPr="00AC5D98">
        <w:rPr>
          <w:lang w:eastAsia="zh-CN"/>
        </w:rPr>
        <w:t xml:space="preserve"> &lt;relay-V2X-UE-id-list&gt; element</w:t>
      </w:r>
      <w:r>
        <w:rPr>
          <w:lang w:eastAsia="zh-CN"/>
        </w:rPr>
        <w:t xml:space="preserve"> with </w:t>
      </w:r>
      <w:r w:rsidRPr="00AC5D98">
        <w:rPr>
          <w:lang w:eastAsia="zh-CN"/>
        </w:rPr>
        <w:t>one or more &lt;V2X-UE-id&gt; child element(s)</w:t>
      </w:r>
      <w:r>
        <w:rPr>
          <w:lang w:eastAsia="zh-CN"/>
        </w:rPr>
        <w:t>;</w:t>
      </w:r>
    </w:p>
    <w:p w14:paraId="68F1029F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proofErr w:type="gramStart"/>
      <w:r w:rsidRPr="00AC5D98">
        <w:rPr>
          <w:lang w:eastAsia="zh-CN"/>
        </w:rPr>
        <w:t>a</w:t>
      </w:r>
      <w:proofErr w:type="gramEnd"/>
      <w:r w:rsidRPr="00AC5D98">
        <w:rPr>
          <w:lang w:eastAsia="zh-CN"/>
        </w:rPr>
        <w:t xml:space="preserve"> &lt;minimum-number-of-transmissions&gt; element</w:t>
      </w:r>
      <w:r>
        <w:rPr>
          <w:lang w:eastAsia="zh-CN"/>
        </w:rPr>
        <w:t>; and</w:t>
      </w:r>
    </w:p>
    <w:p w14:paraId="1B0879B7" w14:textId="31F1ACDF" w:rsidR="008C4E4F" w:rsidRDefault="00131C1C" w:rsidP="00131C1C">
      <w:pPr>
        <w:pStyle w:val="B1"/>
        <w:rPr>
          <w:ins w:id="24" w:author="Huawei/CXG130" w:date="2021-08-10T12:15:00Z"/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element.</w:t>
      </w:r>
    </w:p>
    <w:p w14:paraId="3E0C30B3" w14:textId="62B60F58" w:rsidR="000C52A0" w:rsidRDefault="000C52A0">
      <w:pPr>
        <w:rPr>
          <w:ins w:id="25" w:author="Huawei/CXG130" w:date="2021-08-10T12:16:00Z"/>
          <w:lang w:eastAsia="zh-CN"/>
        </w:rPr>
        <w:pPrChange w:id="26" w:author="Huawei/CXG130" w:date="2021-08-10T12:16:00Z">
          <w:pPr>
            <w:pStyle w:val="B1"/>
          </w:pPr>
        </w:pPrChange>
      </w:pPr>
      <w:ins w:id="27" w:author="Huawei/CXG130" w:date="2021-08-10T12:15:00Z">
        <w:r>
          <w:rPr>
            <w:lang w:eastAsia="zh-CN"/>
          </w:rPr>
          <w:t xml:space="preserve">The </w:t>
        </w:r>
        <w:r w:rsidRPr="000C52A0">
          <w:rPr>
            <w:lang w:eastAsia="zh-CN"/>
          </w:rPr>
          <w:t>&lt;session-oriented-service-trigger-info&gt;</w:t>
        </w:r>
      </w:ins>
      <w:ins w:id="28" w:author="Huawei/CXG130" w:date="2021-08-10T12:16:00Z">
        <w:r>
          <w:rPr>
            <w:lang w:eastAsia="zh-CN"/>
          </w:rPr>
          <w:t xml:space="preserve"> element shall include the followings:</w:t>
        </w:r>
      </w:ins>
    </w:p>
    <w:p w14:paraId="7D779C20" w14:textId="5F81F85B" w:rsidR="000C52A0" w:rsidRDefault="000C52A0">
      <w:pPr>
        <w:pStyle w:val="B1"/>
        <w:rPr>
          <w:ins w:id="29" w:author="Huawei/CXG130" w:date="2021-08-10T14:10:00Z"/>
          <w:lang w:eastAsia="zh-CN"/>
        </w:rPr>
      </w:pPr>
      <w:ins w:id="30" w:author="Huawei/CXG130" w:date="2021-08-10T12:16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proofErr w:type="gramStart"/>
      <w:ins w:id="31" w:author="Huawei/CXG130" w:date="2021-08-10T14:09:00Z">
        <w:r w:rsidR="009C31BC">
          <w:rPr>
            <w:lang w:eastAsia="zh-CN"/>
          </w:rPr>
          <w:t>a</w:t>
        </w:r>
        <w:proofErr w:type="gramEnd"/>
        <w:r w:rsidR="009C31BC">
          <w:rPr>
            <w:lang w:eastAsia="zh-CN"/>
          </w:rPr>
          <w:t xml:space="preserve"> </w:t>
        </w:r>
        <w:r w:rsidR="009C31BC" w:rsidRPr="009C31BC">
          <w:rPr>
            <w:lang w:eastAsia="zh-CN"/>
          </w:rPr>
          <w:t>&lt;V2X-UE-id&gt;</w:t>
        </w:r>
        <w:r w:rsidR="009C31BC">
          <w:rPr>
            <w:lang w:eastAsia="zh-CN"/>
          </w:rPr>
          <w:t xml:space="preserve"> </w:t>
        </w:r>
      </w:ins>
      <w:ins w:id="32" w:author="Huawei/CXG130" w:date="2021-08-10T14:10:00Z">
        <w:r w:rsidR="009C31BC">
          <w:rPr>
            <w:lang w:eastAsia="zh-CN"/>
          </w:rPr>
          <w:t>element;</w:t>
        </w:r>
      </w:ins>
    </w:p>
    <w:p w14:paraId="1821A4A3" w14:textId="3AC13F38" w:rsidR="009C31BC" w:rsidRDefault="009C31BC">
      <w:pPr>
        <w:pStyle w:val="B1"/>
        <w:rPr>
          <w:ins w:id="33" w:author="Huawei/CXG130" w:date="2021-08-10T14:10:00Z"/>
        </w:rPr>
      </w:pPr>
      <w:ins w:id="34" w:author="Huawei/CXG130" w:date="2021-08-10T14:10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>
          <w:t>a</w:t>
        </w:r>
        <w:proofErr w:type="gramEnd"/>
        <w:r>
          <w:t xml:space="preserve"> &lt;V2X-service-id&gt; element;</w:t>
        </w:r>
      </w:ins>
    </w:p>
    <w:p w14:paraId="22A325D5" w14:textId="65B82626" w:rsidR="009C31BC" w:rsidRDefault="009C31BC">
      <w:pPr>
        <w:pStyle w:val="B1"/>
        <w:rPr>
          <w:ins w:id="35" w:author="Huawei/CXG130" w:date="2021-08-10T14:10:00Z"/>
          <w:lang w:eastAsia="zh-CN"/>
        </w:rPr>
      </w:pPr>
      <w:ins w:id="36" w:author="Huawei/CXG130" w:date="2021-08-10T14:10:00Z">
        <w:r>
          <w:rPr>
            <w:rFonts w:hint="eastAsia"/>
            <w:lang w:eastAsia="zh-CN"/>
          </w:rPr>
          <w:lastRenderedPageBreak/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 w:rsidRPr="009C31BC">
          <w:rPr>
            <w:lang w:eastAsia="zh-CN"/>
          </w:rPr>
          <w:t>a</w:t>
        </w:r>
        <w:proofErr w:type="gramEnd"/>
        <w:r w:rsidRPr="009C31BC">
          <w:rPr>
            <w:lang w:eastAsia="zh-CN"/>
          </w:rPr>
          <w:t xml:space="preserve"> &lt;V2X-application-specific-server-id-info&gt; element</w:t>
        </w:r>
        <w:r>
          <w:rPr>
            <w:lang w:eastAsia="zh-CN"/>
          </w:rPr>
          <w:t>;</w:t>
        </w:r>
      </w:ins>
    </w:p>
    <w:p w14:paraId="649C5A17" w14:textId="162CF3C7" w:rsidR="009C31BC" w:rsidRDefault="009C31BC">
      <w:pPr>
        <w:pStyle w:val="B1"/>
        <w:rPr>
          <w:ins w:id="37" w:author="Huawei/CXG130" w:date="2021-08-10T14:11:00Z"/>
          <w:lang w:eastAsia="zh-CN"/>
        </w:rPr>
      </w:pPr>
      <w:ins w:id="38" w:author="Huawei/CXG130" w:date="2021-08-10T14:10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proofErr w:type="gramStart"/>
      <w:ins w:id="39" w:author="Huawei/CXG130" w:date="2021-08-10T14:11:00Z">
        <w:r w:rsidRPr="009C31BC">
          <w:rPr>
            <w:lang w:eastAsia="zh-CN"/>
          </w:rPr>
          <w:t>a</w:t>
        </w:r>
        <w:proofErr w:type="gramEnd"/>
        <w:r w:rsidRPr="009C31BC">
          <w:rPr>
            <w:lang w:eastAsia="zh-CN"/>
          </w:rPr>
          <w:t xml:space="preserve"> &lt;session-id&gt; element</w:t>
        </w:r>
        <w:r>
          <w:rPr>
            <w:lang w:eastAsia="zh-CN"/>
          </w:rPr>
          <w:t>;</w:t>
        </w:r>
      </w:ins>
    </w:p>
    <w:p w14:paraId="5590C700" w14:textId="1DA8A1B1" w:rsidR="009C31BC" w:rsidRDefault="009C31BC">
      <w:pPr>
        <w:pStyle w:val="B1"/>
        <w:rPr>
          <w:ins w:id="40" w:author="Huawei/CXG130" w:date="2021-08-10T14:11:00Z"/>
          <w:lang w:eastAsia="zh-CN"/>
        </w:rPr>
      </w:pPr>
      <w:ins w:id="41" w:author="Huawei/CXG130" w:date="2021-08-10T14:11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9C31BC">
          <w:rPr>
            <w:lang w:eastAsia="zh-CN"/>
          </w:rPr>
          <w:t>a &lt;V2X-application-QoS-requirements&gt; element</w:t>
        </w:r>
        <w:r>
          <w:rPr>
            <w:lang w:eastAsia="zh-CN"/>
          </w:rPr>
          <w:t>;</w:t>
        </w:r>
      </w:ins>
      <w:ins w:id="42" w:author="Huawei/CXG130" w:date="2021-08-10T14:12:00Z">
        <w:r>
          <w:rPr>
            <w:lang w:eastAsia="zh-CN"/>
          </w:rPr>
          <w:t xml:space="preserve"> and</w:t>
        </w:r>
      </w:ins>
    </w:p>
    <w:p w14:paraId="26DD9958" w14:textId="42B43052" w:rsidR="009C31BC" w:rsidRPr="008C4E4F" w:rsidRDefault="009C31BC">
      <w:pPr>
        <w:pStyle w:val="B1"/>
        <w:rPr>
          <w:lang w:eastAsia="zh-CN"/>
        </w:rPr>
      </w:pPr>
      <w:ins w:id="43" w:author="Huawei/CXG130" w:date="2021-08-10T14:11:00Z">
        <w:r>
          <w:rPr>
            <w:lang w:eastAsia="zh-CN"/>
          </w:rPr>
          <w:t>f)</w:t>
        </w:r>
        <w:r>
          <w:rPr>
            <w:lang w:eastAsia="zh-CN"/>
          </w:rPr>
          <w:tab/>
        </w:r>
        <w:proofErr w:type="gramStart"/>
        <w:r w:rsidRPr="009C31BC">
          <w:rPr>
            <w:lang w:eastAsia="zh-CN"/>
          </w:rPr>
          <w:t>an</w:t>
        </w:r>
        <w:proofErr w:type="gramEnd"/>
        <w:r w:rsidRPr="009C31BC">
          <w:rPr>
            <w:lang w:eastAsia="zh-CN"/>
          </w:rPr>
          <w:t xml:space="preserve"> &lt;acknowledgement&gt; element</w:t>
        </w:r>
        <w:r>
          <w:rPr>
            <w:lang w:eastAsia="zh-CN"/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004A5" w14:textId="77777777" w:rsidR="00BD1565" w:rsidRDefault="00BD1565">
      <w:r>
        <w:separator/>
      </w:r>
    </w:p>
  </w:endnote>
  <w:endnote w:type="continuationSeparator" w:id="0">
    <w:p w14:paraId="6BAB948D" w14:textId="77777777" w:rsidR="00BD1565" w:rsidRDefault="00BD1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98A3B6" w14:textId="77777777" w:rsidR="00BD1565" w:rsidRDefault="00BD1565">
      <w:r>
        <w:separator/>
      </w:r>
    </w:p>
  </w:footnote>
  <w:footnote w:type="continuationSeparator" w:id="0">
    <w:p w14:paraId="35932F79" w14:textId="77777777" w:rsidR="00BD1565" w:rsidRDefault="00BD1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6158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52A0"/>
    <w:rsid w:val="000C6598"/>
    <w:rsid w:val="000D4CA3"/>
    <w:rsid w:val="000E49AB"/>
    <w:rsid w:val="000F0DAB"/>
    <w:rsid w:val="000F73D0"/>
    <w:rsid w:val="00102AB3"/>
    <w:rsid w:val="0011670C"/>
    <w:rsid w:val="00131C1C"/>
    <w:rsid w:val="00143DCF"/>
    <w:rsid w:val="00145D43"/>
    <w:rsid w:val="00153348"/>
    <w:rsid w:val="00162691"/>
    <w:rsid w:val="001710D1"/>
    <w:rsid w:val="00174650"/>
    <w:rsid w:val="0018266D"/>
    <w:rsid w:val="00185EEA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883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03811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E075A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C6380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C31BC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1565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5D98"/>
    <w:rsid w:val="00F300FB"/>
    <w:rsid w:val="00F30A21"/>
    <w:rsid w:val="00F420FC"/>
    <w:rsid w:val="00F73142"/>
    <w:rsid w:val="00F74BAF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4DD1C-5D38-4D19-B563-F32294F37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2707</TotalTime>
  <Pages>8</Pages>
  <Words>1942</Words>
  <Characters>11070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247</cp:revision>
  <cp:lastPrinted>1899-12-31T23:00:00Z</cp:lastPrinted>
  <dcterms:created xsi:type="dcterms:W3CDTF">2018-11-05T09:14:00Z</dcterms:created>
  <dcterms:modified xsi:type="dcterms:W3CDTF">2021-08-12T08:46:00Z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(3)/JXMvFPoBNICJ3PhCr6SLvQU53r3mDFmiKqQTvIyQJYzR6PlRFPhEFry4gproSeiVmlHjueZ
bthfo4f0KOaArOYG5mmOm0dH5G3hBQx5ZnqoMMo6HoulSLsoJ6vu8rhllsDRijjDOR/IvJCY
G7DjcauV2D+4cmKRCxFbvGXhg9BE8u9rLOgrpiA5r28Jl/eVef0/NHiPrtrqbT634oQDBr1f
sxluycTNiyLcpQIeAd</vt:lpwstr>
  </property>
  <property fmtid="{D5CDD505-2E9C-101B-9397-08002B2CF9AE}" pid="22" name="_2015_ms_pID_7253431">
    <vt:lpwstr>W258dBYnwIBtMnPd3JyYdGvUHTg3FKP4n342ZzEVCbKnPlOWsgKhnY
ZukfxBkaG8I6AlgcpW7bP8XuF3FL6ptKHBFks7Vvbs6BfSxTY0PyzziC4L+mpqL0x0T3+Eif
Z2OJ5dThm9VEHQswXOZFmY9jUU9WTncLKy7lfYpmZYkj0hduUTFBWTYGoglYgcGIlPI0Hklm
QR9u3ohFsF3MahYP78OMfKgGLxMXVfImCHUg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1628753752</vt:lpwstr>
  </property>
</Properties>
</file>